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58F2" w14:textId="47346AB4" w:rsidR="00466FF9" w:rsidRDefault="00466FF9" w:rsidP="007A63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TSG-RAN3#12</w:t>
      </w:r>
      <w:r w:rsidR="008429AF">
        <w:rPr>
          <w:b/>
          <w:noProof/>
          <w:sz w:val="24"/>
        </w:rPr>
        <w:t>7bis</w:t>
      </w:r>
      <w:r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="00A57E5D" w:rsidRPr="00A57E5D">
        <w:rPr>
          <w:b/>
          <w:i/>
          <w:noProof/>
          <w:sz w:val="28"/>
        </w:rPr>
        <w:t>R3-25</w:t>
      </w:r>
      <w:r w:rsidR="00AA7028">
        <w:rPr>
          <w:b/>
          <w:i/>
          <w:noProof/>
          <w:sz w:val="28"/>
          <w:lang w:eastAsia="zh-CN"/>
        </w:rPr>
        <w:t>2232</w:t>
      </w:r>
    </w:p>
    <w:p w14:paraId="5A4F105B" w14:textId="1D3573A5" w:rsidR="00466FF9" w:rsidRDefault="0051719A" w:rsidP="00466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466F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66FF9">
        <w:rPr>
          <w:b/>
          <w:noProof/>
          <w:sz w:val="24"/>
        </w:rPr>
        <w:t xml:space="preserve">, </w:t>
      </w:r>
      <w:r w:rsidR="007441C0">
        <w:rPr>
          <w:b/>
          <w:noProof/>
          <w:sz w:val="24"/>
        </w:rPr>
        <w:t>7</w:t>
      </w:r>
      <w:r w:rsidR="00466FF9" w:rsidRPr="00043D42">
        <w:rPr>
          <w:b/>
          <w:noProof/>
          <w:sz w:val="24"/>
        </w:rPr>
        <w:t>-</w:t>
      </w:r>
      <w:r w:rsidR="007441C0">
        <w:rPr>
          <w:b/>
          <w:noProof/>
          <w:sz w:val="24"/>
        </w:rPr>
        <w:t>11</w:t>
      </w:r>
      <w:r w:rsidR="00466FF9" w:rsidRPr="00043D42">
        <w:rPr>
          <w:b/>
          <w:noProof/>
          <w:sz w:val="24"/>
        </w:rPr>
        <w:t xml:space="preserve"> </w:t>
      </w:r>
      <w:r w:rsidR="007441C0">
        <w:rPr>
          <w:b/>
          <w:noProof/>
          <w:sz w:val="24"/>
        </w:rPr>
        <w:t>April</w:t>
      </w:r>
      <w:r w:rsidR="00466FF9" w:rsidRPr="00043D4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1F41823F" w:rsidR="001E41F3" w:rsidRPr="00410371" w:rsidRDefault="00CA561E" w:rsidP="006E76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40390439" w:rsidR="001E41F3" w:rsidRPr="00410371" w:rsidRDefault="00EF126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7A1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2F2E60E9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9329C5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44195440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procedural text measured UE trajectory request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643E0DFF" w:rsidR="001E41F3" w:rsidRDefault="00D10522">
            <w:pPr>
              <w:pStyle w:val="CRCoverPage"/>
              <w:spacing w:after="0"/>
              <w:ind w:left="100"/>
              <w:rPr>
                <w:noProof/>
              </w:rPr>
            </w:pPr>
            <w:r w:rsidRPr="00D10522">
              <w:t xml:space="preserve">ZTE Corporation, Ericsson, </w:t>
            </w:r>
            <w:proofErr w:type="spellStart"/>
            <w:r w:rsidRPr="00D10522">
              <w:t>InterDigital</w:t>
            </w:r>
            <w:proofErr w:type="spellEnd"/>
            <w:r w:rsidRPr="00D10522">
              <w:t xml:space="preserve">, </w:t>
            </w:r>
            <w:proofErr w:type="spellStart"/>
            <w:r w:rsidRPr="00D10522">
              <w:t>Jio</w:t>
            </w:r>
            <w:proofErr w:type="spellEnd"/>
            <w:r w:rsidRPr="00D10522">
              <w:t xml:space="preserve"> Platforms (JPL)</w:t>
            </w:r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728D7016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54CEB" w14:textId="77777777" w:rsidR="00A500A0" w:rsidRDefault="00A500A0" w:rsidP="00A500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70692">
              <w:rPr>
                <w:i/>
                <w:iCs/>
                <w:noProof/>
                <w:lang w:eastAsia="zh-CN"/>
              </w:rPr>
              <w:t>UE Trajectory Collection Configuration</w:t>
            </w:r>
            <w:r>
              <w:rPr>
                <w:noProof/>
                <w:lang w:eastAsia="zh-CN"/>
              </w:rPr>
              <w:t xml:space="preserve"> IE shall be included in the DATA COLLECTION REQUEST message when measured UE trajectory is requested. However, there is no explicit procedural text to describe this behaviour.</w:t>
            </w:r>
          </w:p>
          <w:p w14:paraId="16EB7421" w14:textId="40F1EDC8" w:rsidR="00E3236D" w:rsidRPr="00A500A0" w:rsidRDefault="00E3236D" w:rsidP="00D641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14D9A" w14:textId="77777777" w:rsidR="00577EBD" w:rsidRPr="00B478D9" w:rsidRDefault="00577EBD" w:rsidP="00577EBD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A</w:t>
            </w:r>
            <w:r>
              <w:rPr>
                <w:rFonts w:eastAsia="宋体"/>
                <w:lang w:val="en-US" w:eastAsia="zh-CN" w:bidi="ar"/>
              </w:rPr>
              <w:t xml:space="preserve">dd procedural text that mandates the presence of the </w:t>
            </w:r>
            <w:r w:rsidRPr="002F6783">
              <w:rPr>
                <w:rFonts w:eastAsia="宋体"/>
                <w:lang w:val="en-US" w:eastAsia="zh-CN" w:bidi="ar"/>
              </w:rPr>
              <w:t xml:space="preserve">UE Trajectory Collection Configuration IE </w:t>
            </w:r>
            <w:r>
              <w:rPr>
                <w:rFonts w:eastAsia="宋体"/>
                <w:lang w:val="en-US" w:eastAsia="zh-CN" w:bidi="ar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measured UE trajectory collection is requested</w:t>
            </w:r>
            <w:r>
              <w:rPr>
                <w:rFonts w:eastAsia="宋体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EB12B" w14:textId="77777777" w:rsidR="00333EC3" w:rsidRDefault="00333EC3" w:rsidP="00333EC3">
            <w:pPr>
              <w:pStyle w:val="af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3B5FA5F3" w14:textId="77777777" w:rsidR="00333EC3" w:rsidRDefault="00333EC3" w:rsidP="00333EC3">
            <w:pPr>
              <w:pStyle w:val="af2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5F6E2155" w14:textId="77777777" w:rsidR="00333EC3" w:rsidRDefault="00333EC3" w:rsidP="00333EC3">
            <w:pPr>
              <w:pStyle w:val="af2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1FF99FE4" w14:textId="1F01B3B7" w:rsidR="001E41F3" w:rsidRDefault="00333EC3" w:rsidP="00333EC3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宋体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宋体"/>
                <w:lang w:val="en-US" w:eastAsia="zh-CN" w:bidi="ar"/>
              </w:rPr>
              <w:t>AI/ML RAN</w:t>
            </w:r>
            <w:r w:rsidRPr="00156B20">
              <w:rPr>
                <w:rFonts w:eastAsia="宋体"/>
                <w:lang w:val="en-US" w:eastAsia="zh-CN" w:bidi="ar"/>
              </w:rPr>
              <w:t xml:space="preserve"> function, namely </w:t>
            </w:r>
            <w:r>
              <w:rPr>
                <w:rFonts w:eastAsia="宋体"/>
                <w:lang w:val="en-US" w:eastAsia="zh-CN" w:bidi="ar"/>
              </w:rPr>
              <w:t xml:space="preserve">measured UE trajectory information over </w:t>
            </w:r>
            <w:proofErr w:type="spellStart"/>
            <w:r>
              <w:rPr>
                <w:rFonts w:eastAsia="宋体"/>
                <w:lang w:val="en-US" w:eastAsia="zh-CN" w:bidi="ar"/>
              </w:rPr>
              <w:t>Xn</w:t>
            </w:r>
            <w:proofErr w:type="spellEnd"/>
            <w:r>
              <w:rPr>
                <w:rFonts w:eastAsia="宋体"/>
                <w:lang w:val="en-US" w:eastAsia="zh-CN" w:bidi="ar"/>
              </w:rPr>
              <w:t xml:space="preserve"> interface</w:t>
            </w:r>
            <w:r w:rsidRPr="00156B20">
              <w:rPr>
                <w:rFonts w:eastAsia="宋体"/>
                <w:lang w:val="en-US" w:eastAsia="zh-CN" w:bidi="ar"/>
              </w:rPr>
              <w:t>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534772B" w:rsidR="001E41F3" w:rsidRDefault="00333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condition for the presence of the </w:t>
            </w:r>
            <w:r w:rsidRPr="00F051CD">
              <w:rPr>
                <w:i/>
                <w:iCs/>
              </w:rPr>
              <w:t>UE Trajectory Collection Configuration</w:t>
            </w:r>
            <w:r w:rsidRPr="0024551D">
              <w:t xml:space="preserve"> IE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2148A310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</w:t>
            </w:r>
            <w:r w:rsidR="00DB0B11">
              <w:rPr>
                <w:noProof/>
                <w:lang w:eastAsia="zh-CN"/>
              </w:rPr>
              <w:t>2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4019AC6D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4737BB4F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33F8AC90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0BD97" w14:textId="77777777" w:rsidR="008863B9" w:rsidRDefault="00EF12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2D538FB" w14:textId="3AB14275" w:rsidR="00EF1264" w:rsidRDefault="00EF1264" w:rsidP="00FF16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Resubmission</w:t>
            </w: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2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3"/>
      </w:pPr>
      <w:r>
        <w:t>8.4.13</w:t>
      </w:r>
      <w:r>
        <w:tab/>
        <w:t>Data Collection Reporting Initiation</w:t>
      </w:r>
      <w:bookmarkEnd w:id="2"/>
    </w:p>
    <w:p w14:paraId="5A0C6320" w14:textId="77777777" w:rsidR="00D64114" w:rsidRDefault="00D64114" w:rsidP="00D64114">
      <w:pPr>
        <w:pStyle w:val="4"/>
      </w:pPr>
      <w:bookmarkStart w:id="3" w:name="_CR8_4_AA13_1"/>
      <w:bookmarkStart w:id="4" w:name="_CR8_4_13_1"/>
      <w:bookmarkStart w:id="5" w:name="_Toc184820571"/>
      <w:bookmarkEnd w:id="3"/>
      <w:bookmarkEnd w:id="4"/>
      <w:r>
        <w:t>8.4.13.1</w:t>
      </w:r>
      <w:r>
        <w:tab/>
        <w:t>General</w:t>
      </w:r>
      <w:bookmarkEnd w:id="5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8A099B0" w14:textId="77777777" w:rsidR="00D64114" w:rsidRDefault="00D64114" w:rsidP="00D64114">
      <w:pPr>
        <w:pStyle w:val="4"/>
      </w:pPr>
      <w:bookmarkStart w:id="6" w:name="_CR8_4_AA13_2"/>
      <w:bookmarkStart w:id="7" w:name="_CR8_4_13_2"/>
      <w:bookmarkStart w:id="8" w:name="_Toc184820572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75pt;height:117.4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4676998" r:id="rId13"/>
        </w:object>
      </w:r>
    </w:p>
    <w:p w14:paraId="3D90A48E" w14:textId="77777777" w:rsidR="00D64114" w:rsidRDefault="00D64114" w:rsidP="00D64114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14:paraId="7105A6F6" w14:textId="77777777" w:rsidR="00D64114" w:rsidRDefault="00D64114" w:rsidP="00D64114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1DE41253" w14:textId="77777777" w:rsidR="00D64114" w:rsidRDefault="00D64114" w:rsidP="00D64114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77777777" w:rsidR="00D64114" w:rsidRDefault="00D64114" w:rsidP="00D6411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419E5780" w:rsidR="00D64114" w:rsidRDefault="006F4D2E" w:rsidP="00D64114">
      <w:ins w:id="11" w:author="ZTE" w:date="2025-01-20T16:29:00Z">
        <w:r w:rsidRPr="00B22BEC">
          <w:rPr>
            <w:lang w:val="en-US" w:eastAsia="zh-CN"/>
          </w:rPr>
          <w:t xml:space="preserve">If the </w:t>
        </w:r>
        <w:r w:rsidRPr="00502FA9">
          <w:rPr>
            <w:i/>
            <w:lang w:val="en-US" w:eastAsia="zh-CN"/>
          </w:rPr>
          <w:t>Registration Request for Data Collection</w:t>
        </w:r>
        <w:r w:rsidRPr="00B22BEC">
          <w:rPr>
            <w:lang w:val="en-US" w:eastAsia="zh-CN"/>
          </w:rPr>
          <w:t xml:space="preserve"> IE is set to "start" in the DATA COLLECTION REQUEST message and the </w:t>
        </w:r>
      </w:ins>
      <w:ins w:id="12" w:author="ZTE" w:date="2025-02-07T13:26:00Z">
        <w:r w:rsidR="008B1EDF">
          <w:rPr>
            <w:lang w:val="en-US" w:eastAsia="zh-CN"/>
          </w:rPr>
          <w:t xml:space="preserve">measured </w:t>
        </w:r>
      </w:ins>
      <w:ins w:id="13" w:author="ZTE" w:date="2025-01-20T16:29:00Z">
        <w:r w:rsidRPr="00B22BEC">
          <w:rPr>
            <w:lang w:val="en-US" w:eastAsia="zh-CN"/>
          </w:rPr>
          <w:t xml:space="preserve">UE trajectory is requested, the </w:t>
        </w:r>
        <w:r w:rsidRPr="006F4D2E">
          <w:rPr>
            <w:i/>
            <w:lang w:val="en-US" w:eastAsia="zh-CN"/>
          </w:rPr>
          <w:t>UE Trajectory Collection Configuration</w:t>
        </w:r>
        <w:r w:rsidRPr="00B22BEC">
          <w:rPr>
            <w:lang w:val="en-US" w:eastAsia="zh-CN"/>
          </w:rPr>
          <w:t xml:space="preserve"> IE shall be included</w:t>
        </w:r>
      </w:ins>
      <w:ins w:id="14" w:author="ZTE" w:date="2025-02-07T13:24:00Z">
        <w:r w:rsidR="00502FA9">
          <w:rPr>
            <w:lang w:val="en-US" w:eastAsia="zh-CN"/>
          </w:rPr>
          <w:t xml:space="preserve">. </w:t>
        </w:r>
      </w:ins>
      <w:del w:id="15" w:author="ZTE" w:date="2025-01-20T16:30:00Z">
        <w:r w:rsidR="00D64114" w:rsidDel="00041B98">
          <w:rPr>
            <w:lang w:val="en-US" w:eastAsia="zh-CN"/>
          </w:rPr>
          <w:delText xml:space="preserve">If </w:delText>
        </w:r>
        <w:r w:rsidR="00D64114" w:rsidDel="00041B98">
          <w:rPr>
            <w:lang w:eastAsia="ja-JP"/>
          </w:rPr>
          <w:delText>the</w:delText>
        </w:r>
        <w:r w:rsidR="00D64114" w:rsidDel="00041B98">
          <w:rPr>
            <w:lang w:val="en-US" w:eastAsia="zh-CN"/>
          </w:rPr>
          <w:delText xml:space="preserve"> </w:delText>
        </w:r>
        <w:r w:rsidR="00D64114" w:rsidDel="00041B98">
          <w:rPr>
            <w:i/>
            <w:iCs/>
            <w:lang w:val="en-US" w:eastAsia="zh-CN"/>
          </w:rPr>
          <w:delText>UE Trajectory Collection Configuration</w:delText>
        </w:r>
        <w:r w:rsidR="00D64114" w:rsidDel="00041B98">
          <w:rPr>
            <w:lang w:val="en-US" w:eastAsia="zh-CN"/>
          </w:rPr>
          <w:delText xml:space="preserve"> IE is present in the </w:delText>
        </w:r>
        <w:r w:rsidR="00D64114" w:rsidDel="00041B98">
          <w:rPr>
            <w:rFonts w:hint="eastAsia"/>
            <w:lang w:val="en-US" w:eastAsia="zh-CN"/>
          </w:rPr>
          <w:delText>DATA COLLECTION REQUEST message</w:delText>
        </w:r>
        <w:r w:rsidR="00D64114" w:rsidDel="00041B98">
          <w:rPr>
            <w:lang w:val="en-US" w:eastAsia="zh-CN"/>
          </w:rPr>
          <w:delText xml:space="preserve">, </w:delText>
        </w:r>
      </w:del>
      <w:del w:id="16" w:author="ZTE" w:date="2025-02-07T13:25:00Z">
        <w:r w:rsidR="00D64114" w:rsidDel="00502FA9">
          <w:rPr>
            <w:lang w:eastAsia="zh-CN"/>
          </w:rPr>
          <w:delText xml:space="preserve">the </w:delText>
        </w:r>
      </w:del>
      <w:ins w:id="17" w:author="ZTE" w:date="2025-02-07T13:25:00Z">
        <w:r w:rsidR="00502FA9">
          <w:rPr>
            <w:lang w:eastAsia="zh-CN"/>
          </w:rPr>
          <w:t xml:space="preserve">The </w:t>
        </w:r>
      </w:ins>
      <w:r w:rsidR="00D64114">
        <w:t xml:space="preserve">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rPr>
          <w:lang w:eastAsia="zh-CN"/>
        </w:rPr>
        <w:t xml:space="preserve"> shall </w:t>
      </w:r>
      <w:r w:rsidR="00D64114">
        <w:t xml:space="preserve">take </w:t>
      </w:r>
      <w:ins w:id="18" w:author="ZTE" w:date="2025-02-07T13:25:00Z">
        <w:r w:rsidR="007108FD" w:rsidRPr="007108FD">
          <w:t xml:space="preserve">the </w:t>
        </w:r>
        <w:r w:rsidR="007108FD" w:rsidRPr="007108FD">
          <w:rPr>
            <w:i/>
          </w:rPr>
          <w:t>UE Trajectory Collection Configuration</w:t>
        </w:r>
        <w:r w:rsidR="007108FD" w:rsidRPr="007108FD">
          <w:t xml:space="preserve"> IE</w:t>
        </w:r>
        <w:r w:rsidR="007108FD">
          <w:t xml:space="preserve"> </w:t>
        </w:r>
      </w:ins>
      <w:del w:id="19" w:author="ZTE" w:date="2025-02-07T13:25:00Z">
        <w:r w:rsidR="00D64114" w:rsidDel="001A63EF">
          <w:delText xml:space="preserve">it </w:delText>
        </w:r>
      </w:del>
      <w:r w:rsidR="00D64114">
        <w:t xml:space="preserve">into account for the configuration of UE trajectory collection and reporting. 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rPr>
          <w:vertAlign w:val="subscript"/>
        </w:rPr>
        <w:t xml:space="preserve"> </w:t>
      </w:r>
      <w:r w:rsidR="00D64114">
        <w:t xml:space="preserve">shall report the UE trajectory only once. 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0A74C9A9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4"/>
      </w:pPr>
      <w:bookmarkStart w:id="20" w:name="_CR8_4_AA13_3"/>
      <w:bookmarkStart w:id="21" w:name="_CR8_4_13_3"/>
      <w:bookmarkStart w:id="22" w:name="_Toc184820573"/>
      <w:bookmarkEnd w:id="20"/>
      <w:bookmarkEnd w:id="21"/>
      <w:r>
        <w:lastRenderedPageBreak/>
        <w:t>8.4.13.3</w:t>
      </w:r>
      <w:r>
        <w:tab/>
        <w:t>Unsuccessful Operation</w:t>
      </w:r>
      <w:bookmarkEnd w:id="22"/>
    </w:p>
    <w:bookmarkStart w:id="23" w:name="_MON_1755527279"/>
    <w:bookmarkEnd w:id="23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5.75pt;height:120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4676999" r:id="rId15"/>
        </w:object>
      </w:r>
    </w:p>
    <w:p w14:paraId="592C2219" w14:textId="77777777" w:rsidR="00D64114" w:rsidRDefault="00D64114" w:rsidP="00D64114">
      <w:pPr>
        <w:pStyle w:val="TF"/>
      </w:pPr>
      <w:bookmarkStart w:id="24" w:name="_CRFigure8_4_13_31"/>
      <w:r>
        <w:t xml:space="preserve">Figure </w:t>
      </w:r>
      <w:bookmarkEnd w:id="24"/>
      <w:r>
        <w:t>8.4.13.3-1: Data Collection Reporting Initiation, unsuccessful operation</w:t>
      </w:r>
    </w:p>
    <w:p w14:paraId="0D24F805" w14:textId="77777777" w:rsidR="00D64114" w:rsidRDefault="00D64114" w:rsidP="00D64114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4"/>
      </w:pPr>
      <w:bookmarkStart w:id="25" w:name="_CR8_4_AA13_4"/>
      <w:bookmarkStart w:id="26" w:name="_CR8_4_13_4"/>
      <w:bookmarkStart w:id="27" w:name="_Toc184820574"/>
      <w:bookmarkEnd w:id="25"/>
      <w:bookmarkEnd w:id="26"/>
      <w:r>
        <w:t>8.4.13.4</w:t>
      </w:r>
      <w:r>
        <w:tab/>
        <w:t>Abnormal Conditions</w:t>
      </w:r>
      <w:bookmarkEnd w:id="27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3"/>
      </w:pPr>
      <w:bookmarkStart w:id="28" w:name="_CR8_4_BB14"/>
      <w:bookmarkStart w:id="29" w:name="_CR8_4_14"/>
      <w:bookmarkStart w:id="30" w:name="_Toc184820575"/>
      <w:bookmarkEnd w:id="28"/>
      <w:bookmarkEnd w:id="29"/>
      <w:r>
        <w:t>8.4.14</w:t>
      </w:r>
      <w:r>
        <w:tab/>
        <w:t>Data Collection Reporting</w:t>
      </w:r>
      <w:bookmarkEnd w:id="30"/>
    </w:p>
    <w:p w14:paraId="071E9D5B" w14:textId="77777777" w:rsidR="00D64114" w:rsidRDefault="00D64114" w:rsidP="00D64114">
      <w:pPr>
        <w:pStyle w:val="4"/>
      </w:pPr>
      <w:bookmarkStart w:id="31" w:name="_CR8_4_BB14_1"/>
      <w:bookmarkStart w:id="32" w:name="_CR8_4_14_1"/>
      <w:bookmarkStart w:id="33" w:name="_Toc184820576"/>
      <w:bookmarkEnd w:id="31"/>
      <w:bookmarkEnd w:id="32"/>
      <w:r>
        <w:t>8.4.14.1</w:t>
      </w:r>
      <w:r>
        <w:tab/>
        <w:t>General</w:t>
      </w:r>
      <w:bookmarkEnd w:id="33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BF8FEE2" w14:textId="77777777" w:rsidR="00D64114" w:rsidRDefault="00D64114" w:rsidP="00D64114">
      <w:pPr>
        <w:pStyle w:val="4"/>
      </w:pPr>
      <w:bookmarkStart w:id="34" w:name="_CR8_4_BB14_2"/>
      <w:bookmarkStart w:id="35" w:name="_CR8_4_14_2"/>
      <w:bookmarkStart w:id="36" w:name="_Toc184820577"/>
      <w:bookmarkEnd w:id="34"/>
      <w:bookmarkEnd w:id="35"/>
      <w:r>
        <w:t>8.4.14.2</w:t>
      </w:r>
      <w:r>
        <w:tab/>
        <w:t>Successful Operation</w:t>
      </w:r>
      <w:bookmarkEnd w:id="36"/>
    </w:p>
    <w:bookmarkStart w:id="37" w:name="_MON_1755528183"/>
    <w:bookmarkEnd w:id="37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5.75pt;height:117.4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4677000" r:id="rId17"/>
        </w:object>
      </w:r>
    </w:p>
    <w:p w14:paraId="45D1BE4D" w14:textId="77777777" w:rsidR="00D64114" w:rsidRDefault="00D64114" w:rsidP="00D64114">
      <w:pPr>
        <w:pStyle w:val="TF"/>
      </w:pPr>
      <w:bookmarkStart w:id="38" w:name="_CRFigure8_4_14_21"/>
      <w:r>
        <w:t xml:space="preserve">Figure </w:t>
      </w:r>
      <w:bookmarkEnd w:id="38"/>
      <w:r>
        <w:t>8.4.14.2-1: Data Collection Reporting, successful operation</w:t>
      </w:r>
    </w:p>
    <w:p w14:paraId="1A7E6B3D" w14:textId="77777777" w:rsidR="00D64114" w:rsidRDefault="00D64114" w:rsidP="00D64114">
      <w:r>
        <w:lastRenderedPageBreak/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4"/>
      </w:pPr>
      <w:bookmarkStart w:id="39" w:name="_CR8_4_BB14_3"/>
      <w:bookmarkStart w:id="40" w:name="_CR8_4_14_3"/>
      <w:bookmarkStart w:id="41" w:name="_Toc184820578"/>
      <w:bookmarkEnd w:id="39"/>
      <w:bookmarkEnd w:id="40"/>
      <w:r>
        <w:t>8.4.14.3</w:t>
      </w:r>
      <w:r>
        <w:tab/>
        <w:t>Unsuccessful Operation</w:t>
      </w:r>
      <w:bookmarkEnd w:id="41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4"/>
      </w:pPr>
      <w:bookmarkStart w:id="42" w:name="_CR8_4_BB14_4"/>
      <w:bookmarkStart w:id="43" w:name="_CR8_4_14_4"/>
      <w:bookmarkStart w:id="44" w:name="_Toc184820579"/>
      <w:bookmarkEnd w:id="42"/>
      <w:bookmarkEnd w:id="43"/>
      <w:r>
        <w:t>8.4.14.4</w:t>
      </w:r>
      <w:r>
        <w:tab/>
        <w:t>Abnormal Conditions</w:t>
      </w:r>
      <w:bookmarkEnd w:id="44"/>
    </w:p>
    <w:p w14:paraId="3E0B5D86" w14:textId="77777777" w:rsidR="00D64114" w:rsidRDefault="00D64114" w:rsidP="00D64114">
      <w:r>
        <w:t>Void.</w:t>
      </w:r>
    </w:p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C15A7" w14:textId="77777777" w:rsidR="002E132A" w:rsidRDefault="002E132A">
      <w:r>
        <w:separator/>
      </w:r>
    </w:p>
  </w:endnote>
  <w:endnote w:type="continuationSeparator" w:id="0">
    <w:p w14:paraId="01EA1778" w14:textId="77777777" w:rsidR="002E132A" w:rsidRDefault="002E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11EDE" w14:textId="77777777" w:rsidR="002E132A" w:rsidRDefault="002E132A">
      <w:r>
        <w:separator/>
      </w:r>
    </w:p>
  </w:footnote>
  <w:footnote w:type="continuationSeparator" w:id="0">
    <w:p w14:paraId="01C81B10" w14:textId="77777777" w:rsidR="002E132A" w:rsidRDefault="002E1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DE6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C12F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BC1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1B98"/>
    <w:rsid w:val="000969E6"/>
    <w:rsid w:val="000A6394"/>
    <w:rsid w:val="000B7FED"/>
    <w:rsid w:val="000C038A"/>
    <w:rsid w:val="000C6584"/>
    <w:rsid w:val="000C6598"/>
    <w:rsid w:val="000D44B3"/>
    <w:rsid w:val="0011208D"/>
    <w:rsid w:val="00145D43"/>
    <w:rsid w:val="00171FC2"/>
    <w:rsid w:val="00192C46"/>
    <w:rsid w:val="001A08B3"/>
    <w:rsid w:val="001A0CE8"/>
    <w:rsid w:val="001A1D1D"/>
    <w:rsid w:val="001A63EF"/>
    <w:rsid w:val="001A7B60"/>
    <w:rsid w:val="001B52F0"/>
    <w:rsid w:val="001B7A65"/>
    <w:rsid w:val="001E41F3"/>
    <w:rsid w:val="00224F1A"/>
    <w:rsid w:val="0023165F"/>
    <w:rsid w:val="0026004D"/>
    <w:rsid w:val="002640DD"/>
    <w:rsid w:val="00273118"/>
    <w:rsid w:val="00275D12"/>
    <w:rsid w:val="00284FEB"/>
    <w:rsid w:val="002860C4"/>
    <w:rsid w:val="002B5741"/>
    <w:rsid w:val="002C084E"/>
    <w:rsid w:val="002E132A"/>
    <w:rsid w:val="002E472E"/>
    <w:rsid w:val="00305409"/>
    <w:rsid w:val="00320548"/>
    <w:rsid w:val="00333EC3"/>
    <w:rsid w:val="00357994"/>
    <w:rsid w:val="003609EF"/>
    <w:rsid w:val="0036231A"/>
    <w:rsid w:val="00362F96"/>
    <w:rsid w:val="00374DD4"/>
    <w:rsid w:val="003A60EB"/>
    <w:rsid w:val="003B26A2"/>
    <w:rsid w:val="003D5738"/>
    <w:rsid w:val="003E1A36"/>
    <w:rsid w:val="00410371"/>
    <w:rsid w:val="004242F1"/>
    <w:rsid w:val="004317EF"/>
    <w:rsid w:val="004470AF"/>
    <w:rsid w:val="00466FF9"/>
    <w:rsid w:val="0047053A"/>
    <w:rsid w:val="004B75B7"/>
    <w:rsid w:val="004D2472"/>
    <w:rsid w:val="004D69D5"/>
    <w:rsid w:val="004E5154"/>
    <w:rsid w:val="00502FA9"/>
    <w:rsid w:val="005141D9"/>
    <w:rsid w:val="0051580D"/>
    <w:rsid w:val="0051719A"/>
    <w:rsid w:val="00520A81"/>
    <w:rsid w:val="00547111"/>
    <w:rsid w:val="005612DB"/>
    <w:rsid w:val="00577EBD"/>
    <w:rsid w:val="00585629"/>
    <w:rsid w:val="00592D74"/>
    <w:rsid w:val="005E2C44"/>
    <w:rsid w:val="00621188"/>
    <w:rsid w:val="00622084"/>
    <w:rsid w:val="006257ED"/>
    <w:rsid w:val="00653DE4"/>
    <w:rsid w:val="00665C47"/>
    <w:rsid w:val="00695808"/>
    <w:rsid w:val="006A3C2A"/>
    <w:rsid w:val="006B46FB"/>
    <w:rsid w:val="006D3E9E"/>
    <w:rsid w:val="006D71C2"/>
    <w:rsid w:val="006E21FB"/>
    <w:rsid w:val="006E7675"/>
    <w:rsid w:val="006F4D2E"/>
    <w:rsid w:val="007108FD"/>
    <w:rsid w:val="00727ADD"/>
    <w:rsid w:val="007441C0"/>
    <w:rsid w:val="0077230B"/>
    <w:rsid w:val="00773CBE"/>
    <w:rsid w:val="00792342"/>
    <w:rsid w:val="00794CC1"/>
    <w:rsid w:val="007977A8"/>
    <w:rsid w:val="007B512A"/>
    <w:rsid w:val="007C2097"/>
    <w:rsid w:val="007D6A07"/>
    <w:rsid w:val="007F7259"/>
    <w:rsid w:val="008040A8"/>
    <w:rsid w:val="008279FA"/>
    <w:rsid w:val="00835137"/>
    <w:rsid w:val="008429AF"/>
    <w:rsid w:val="008469BF"/>
    <w:rsid w:val="008626E7"/>
    <w:rsid w:val="00870EE7"/>
    <w:rsid w:val="008863B9"/>
    <w:rsid w:val="008A45A6"/>
    <w:rsid w:val="008B1EDF"/>
    <w:rsid w:val="008D3CCC"/>
    <w:rsid w:val="008F3789"/>
    <w:rsid w:val="008F686C"/>
    <w:rsid w:val="009148DE"/>
    <w:rsid w:val="009329C5"/>
    <w:rsid w:val="00941E30"/>
    <w:rsid w:val="009651CD"/>
    <w:rsid w:val="00966993"/>
    <w:rsid w:val="009777D9"/>
    <w:rsid w:val="00991B88"/>
    <w:rsid w:val="009A388E"/>
    <w:rsid w:val="009A5753"/>
    <w:rsid w:val="009A579D"/>
    <w:rsid w:val="009A7A16"/>
    <w:rsid w:val="009C7A00"/>
    <w:rsid w:val="009C7C27"/>
    <w:rsid w:val="009D5293"/>
    <w:rsid w:val="009E3297"/>
    <w:rsid w:val="009F53C1"/>
    <w:rsid w:val="009F734F"/>
    <w:rsid w:val="00A22BEE"/>
    <w:rsid w:val="00A232CF"/>
    <w:rsid w:val="00A246B6"/>
    <w:rsid w:val="00A47E70"/>
    <w:rsid w:val="00A500A0"/>
    <w:rsid w:val="00A50CF0"/>
    <w:rsid w:val="00A57E5D"/>
    <w:rsid w:val="00A7671C"/>
    <w:rsid w:val="00A9231F"/>
    <w:rsid w:val="00AA2CBC"/>
    <w:rsid w:val="00AA7028"/>
    <w:rsid w:val="00AC5820"/>
    <w:rsid w:val="00AD1CD8"/>
    <w:rsid w:val="00B22BEC"/>
    <w:rsid w:val="00B258BB"/>
    <w:rsid w:val="00B55211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95985"/>
    <w:rsid w:val="00CA561E"/>
    <w:rsid w:val="00CC5026"/>
    <w:rsid w:val="00CC68D0"/>
    <w:rsid w:val="00CF4835"/>
    <w:rsid w:val="00D03F9A"/>
    <w:rsid w:val="00D06D51"/>
    <w:rsid w:val="00D10522"/>
    <w:rsid w:val="00D24991"/>
    <w:rsid w:val="00D4024A"/>
    <w:rsid w:val="00D46B34"/>
    <w:rsid w:val="00D50255"/>
    <w:rsid w:val="00D520F6"/>
    <w:rsid w:val="00D64114"/>
    <w:rsid w:val="00D66520"/>
    <w:rsid w:val="00D84AE9"/>
    <w:rsid w:val="00D876E7"/>
    <w:rsid w:val="00DB0B11"/>
    <w:rsid w:val="00DE34CF"/>
    <w:rsid w:val="00DF2052"/>
    <w:rsid w:val="00E13F3D"/>
    <w:rsid w:val="00E3236D"/>
    <w:rsid w:val="00E34898"/>
    <w:rsid w:val="00EB09B7"/>
    <w:rsid w:val="00ED592E"/>
    <w:rsid w:val="00EE7D7C"/>
    <w:rsid w:val="00EF1264"/>
    <w:rsid w:val="00EF1672"/>
    <w:rsid w:val="00F02E67"/>
    <w:rsid w:val="00F10D47"/>
    <w:rsid w:val="00F25D98"/>
    <w:rsid w:val="00F300FB"/>
    <w:rsid w:val="00F80460"/>
    <w:rsid w:val="00F81C65"/>
    <w:rsid w:val="00F945FF"/>
    <w:rsid w:val="00FA163C"/>
    <w:rsid w:val="00FB6386"/>
    <w:rsid w:val="00FD3DB7"/>
    <w:rsid w:val="00FE62E1"/>
    <w:rsid w:val="00FF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D6411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af1">
    <w:name w:val="Subtle Reference"/>
    <w:basedOn w:val="a0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a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af2">
    <w:name w:val="Normal (Web)"/>
    <w:basedOn w:val="a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6CAE-202C-48DA-88EB-D1EB4AC4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5</Pages>
  <Words>1775</Words>
  <Characters>10121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10</cp:revision>
  <cp:lastPrinted>1899-12-31T23:00:00Z</cp:lastPrinted>
  <dcterms:created xsi:type="dcterms:W3CDTF">2025-03-20T06:46:00Z</dcterms:created>
  <dcterms:modified xsi:type="dcterms:W3CDTF">2025-03-28T06:17:00Z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